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AD7C9" w14:textId="2BEDC65F" w:rsidR="008F2A46" w:rsidRDefault="008F2A46" w:rsidP="008F2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E2E00">
        <w:rPr>
          <w:b/>
          <w:noProof/>
          <w:sz w:val="24"/>
        </w:rPr>
        <w:t>4082</w:t>
      </w:r>
    </w:p>
    <w:p w14:paraId="620D3CF4" w14:textId="03851284" w:rsidR="00305F43" w:rsidRDefault="008F2A46" w:rsidP="008F2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36860" w:rsidR="001E41F3" w:rsidRPr="00410371" w:rsidRDefault="00EC56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DF5C9" w:rsidR="001E41F3" w:rsidRPr="00410371" w:rsidRDefault="009609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C2868" w:rsidR="001E41F3" w:rsidRPr="00410371" w:rsidRDefault="008E2E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58D62" w:rsidR="001E41F3" w:rsidRPr="00410371" w:rsidRDefault="00EC56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194CE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27FB8" w:rsidR="00F25D98" w:rsidRDefault="00D015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4ABEB" w:rsidR="001E41F3" w:rsidRDefault="00EC5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UE behaviour upon receipt of Traffic Selector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90682" w:rsidR="001E41F3" w:rsidRDefault="003F4182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EDA0D2" w:rsidR="001E41F3" w:rsidRDefault="003F4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B5A10" w:rsidR="001E41F3" w:rsidRDefault="003F418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95C86" w:rsidR="001E41F3" w:rsidRDefault="00C35FC5" w:rsidP="00BA69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A6942">
              <w:t>5</w:t>
            </w:r>
            <w:r>
              <w:t>-</w:t>
            </w:r>
            <w:r w:rsidR="008E2E0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0F561" w:rsidR="001E41F3" w:rsidRDefault="003F41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7086BB" w:rsidR="001E41F3" w:rsidRDefault="00C35F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90DC0" w14:textId="694068AA" w:rsidR="001E41F3" w:rsidRDefault="008F2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As discussed in C1-23</w:t>
            </w:r>
            <w:r w:rsidR="005E5FFA">
              <w:rPr>
                <w:noProof/>
                <w:lang w:eastAsia="zh-TW"/>
              </w:rPr>
              <w:t>3529</w:t>
            </w:r>
            <w:r>
              <w:rPr>
                <w:noProof/>
                <w:lang w:eastAsia="zh-TW"/>
              </w:rPr>
              <w:t xml:space="preserve">, the Traffic Selector is unnecessary and may cause potential issues. This is proposed to </w:t>
            </w:r>
            <w:r w:rsidR="00110BAA">
              <w:rPr>
                <w:noProof/>
                <w:lang w:eastAsia="zh-TW"/>
              </w:rPr>
              <w:t>request the network to set the T</w:t>
            </w:r>
            <w:r w:rsidR="00596D5F">
              <w:rPr>
                <w:noProof/>
                <w:lang w:eastAsia="zh-TW"/>
              </w:rPr>
              <w:t xml:space="preserve">raffic </w:t>
            </w:r>
            <w:r w:rsidR="00110BAA">
              <w:rPr>
                <w:noProof/>
                <w:lang w:eastAsia="zh-TW"/>
              </w:rPr>
              <w:t>S</w:t>
            </w:r>
            <w:r w:rsidR="00596D5F">
              <w:rPr>
                <w:noProof/>
                <w:lang w:eastAsia="zh-TW"/>
              </w:rPr>
              <w:t>elector (TS)</w:t>
            </w:r>
            <w:r w:rsidR="00110BAA">
              <w:rPr>
                <w:noProof/>
                <w:lang w:eastAsia="zh-TW"/>
              </w:rPr>
              <w:t xml:space="preserve"> to match all the packets.</w:t>
            </w:r>
          </w:p>
          <w:p w14:paraId="708AA7DE" w14:textId="2E338B70" w:rsidR="008F2A46" w:rsidRDefault="008F2A4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9DB3B4" w14:textId="18FB5029" w:rsidR="00110BAA" w:rsidRDefault="00110BAA" w:rsidP="0011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network sets the T</w:t>
            </w:r>
            <w:r w:rsidR="00250980">
              <w:rPr>
                <w:noProof/>
                <w:lang w:eastAsia="zh-TW"/>
              </w:rPr>
              <w:t xml:space="preserve">raffic </w:t>
            </w:r>
            <w:r>
              <w:rPr>
                <w:noProof/>
                <w:lang w:eastAsia="zh-TW"/>
              </w:rPr>
              <w:t>S</w:t>
            </w:r>
            <w:r w:rsidR="00250980">
              <w:rPr>
                <w:noProof/>
                <w:lang w:eastAsia="zh-TW"/>
              </w:rPr>
              <w:t>elector (TS)</w:t>
            </w:r>
            <w:r>
              <w:rPr>
                <w:noProof/>
                <w:lang w:eastAsia="zh-TW"/>
              </w:rPr>
              <w:t xml:space="preserve"> included in the </w:t>
            </w:r>
            <w:r w:rsidRPr="008C15B3">
              <w:rPr>
                <w:noProof/>
              </w:rPr>
              <w:t>CREATE_CHILD_SA request</w:t>
            </w:r>
            <w:r>
              <w:rPr>
                <w:noProof/>
              </w:rPr>
              <w:t xml:space="preserve"> message</w:t>
            </w:r>
            <w:r>
              <w:rPr>
                <w:noProof/>
                <w:lang w:eastAsia="zh-TW"/>
              </w:rPr>
              <w:t xml:space="preserve"> to match all the packets</w:t>
            </w:r>
            <w:r>
              <w:rPr>
                <w:noProof/>
              </w:rPr>
              <w:t>.</w:t>
            </w:r>
          </w:p>
          <w:p w14:paraId="31C656EC" w14:textId="48BC372E" w:rsidR="008F2A46" w:rsidRDefault="00110BAA" w:rsidP="0011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45832" w14:textId="7C3F0451" w:rsidR="001E41F3" w:rsidRDefault="008F2A4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Traffic Selector</w:t>
            </w:r>
            <w:r w:rsidR="008200BD">
              <w:rPr>
                <w:noProof/>
                <w:lang w:eastAsia="zh-TW"/>
              </w:rPr>
              <w:t xml:space="preserve"> not set to match-all is un</w:t>
            </w:r>
            <w:r>
              <w:rPr>
                <w:noProof/>
                <w:lang w:eastAsia="zh-TW"/>
              </w:rPr>
              <w:t>necessary and may cause potential issues.</w:t>
            </w:r>
          </w:p>
          <w:p w14:paraId="5C4BEB44" w14:textId="118E4F49" w:rsidR="00133313" w:rsidRPr="008200BD" w:rsidRDefault="0013331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C74F48" w:rsidR="001E41F3" w:rsidRDefault="00D83F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  <w:lang w:eastAsia="zh-TW"/>
              </w:rPr>
              <w:t>.5.</w:t>
            </w:r>
            <w:r w:rsidR="008E2E00">
              <w:rPr>
                <w:noProof/>
                <w:lang w:eastAsia="zh-TW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909E6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D9EA2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BA423" w:rsidR="001E41F3" w:rsidRDefault="007A36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6FEB8" w14:textId="77777777" w:rsidR="00441800" w:rsidRDefault="00441800" w:rsidP="00441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12113"/>
      <w:bookmarkStart w:id="2" w:name="_Toc27744999"/>
      <w:bookmarkStart w:id="3" w:name="_Toc36114800"/>
      <w:bookmarkStart w:id="4" w:name="_Toc45271394"/>
      <w:bookmarkStart w:id="5" w:name="_Toc51936653"/>
      <w:bookmarkStart w:id="6" w:name="_Toc58230323"/>
      <w:bookmarkStart w:id="7" w:name="_Toc131293781"/>
      <w:bookmarkStart w:id="8" w:name="_Toc20212114"/>
      <w:bookmarkStart w:id="9" w:name="_Toc27745000"/>
      <w:bookmarkStart w:id="10" w:name="_Toc36114801"/>
      <w:bookmarkStart w:id="11" w:name="_Toc45271395"/>
      <w:bookmarkStart w:id="12" w:name="_Toc51936654"/>
      <w:bookmarkStart w:id="13" w:name="_Toc58230324"/>
      <w:bookmarkStart w:id="14" w:name="_Toc13129378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1E246F" w14:textId="4AD3671F" w:rsidR="00441800" w:rsidRPr="003B2431" w:rsidRDefault="00441800" w:rsidP="00441800">
      <w:pPr>
        <w:pStyle w:val="Heading3"/>
        <w:rPr>
          <w:rFonts w:eastAsia="SimSun"/>
        </w:rPr>
      </w:pPr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.2</w:t>
      </w:r>
      <w:r w:rsidRPr="003B2431">
        <w:rPr>
          <w:rFonts w:eastAsia="SimSun" w:hint="eastAsia"/>
        </w:rPr>
        <w:tab/>
        <w:t>Child SA creation procedure initiation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768B6E7" w14:textId="77777777" w:rsidR="00441800" w:rsidRDefault="00441800" w:rsidP="00441800">
      <w:pPr>
        <w:rPr>
          <w:lang w:eastAsia="zh-CN"/>
        </w:rPr>
      </w:pPr>
      <w:r>
        <w:rPr>
          <w:lang w:eastAsia="zh-CN"/>
        </w:rPr>
        <w:t>T</w:t>
      </w:r>
      <w:r w:rsidRPr="003168A2">
        <w:t xml:space="preserve">he </w:t>
      </w:r>
      <w:r>
        <w:rPr>
          <w:rFonts w:hint="eastAsia"/>
          <w:lang w:eastAsia="zh-CN"/>
        </w:rPr>
        <w:t>N3IWF</w:t>
      </w:r>
      <w:r w:rsidRPr="003168A2">
        <w:t xml:space="preserve"> </w:t>
      </w:r>
      <w:r>
        <w:rPr>
          <w:noProof/>
        </w:rPr>
        <w:t>for untrusted non-3GPP access and the TNGF for trusted non-3GPP access</w:t>
      </w:r>
      <w:r w:rsidRPr="003168A2">
        <w:t xml:space="preserve"> shall initiate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hild SA creation procedure</w:t>
      </w:r>
      <w:r w:rsidRPr="003168A2">
        <w:t xml:space="preserve"> by sending a </w:t>
      </w:r>
      <w:r w:rsidRPr="008C15B3">
        <w:rPr>
          <w:noProof/>
        </w:rPr>
        <w:t>CREATE_CHILD_SA request</w:t>
      </w:r>
      <w:r w:rsidRPr="003168A2">
        <w:t xml:space="preserve"> message to the UE</w:t>
      </w:r>
      <w:r>
        <w:rPr>
          <w:rFonts w:hint="eastAsia"/>
          <w:lang w:eastAsia="zh-CN"/>
        </w:rPr>
        <w:t xml:space="preserve"> as specified in </w:t>
      </w:r>
      <w:r>
        <w:rPr>
          <w:lang w:eastAsia="zh-CN"/>
        </w:rPr>
        <w:t>IETF</w:t>
      </w:r>
      <w:r w:rsidRPr="00475454">
        <w:rPr>
          <w:lang w:eastAsia="zh-CN"/>
        </w:rPr>
        <w:t> </w:t>
      </w:r>
      <w:r>
        <w:rPr>
          <w:rFonts w:hint="eastAsia"/>
          <w:lang w:eastAsia="zh-CN"/>
        </w:rPr>
        <w:t>RFC 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296 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eastAsia="zh-CN"/>
        </w:rPr>
        <w:t>.</w:t>
      </w:r>
    </w:p>
    <w:p w14:paraId="373DA112" w14:textId="77777777" w:rsidR="00441800" w:rsidRDefault="00441800" w:rsidP="00441800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8C15B3">
        <w:rPr>
          <w:noProof/>
        </w:rPr>
        <w:t>CREATE_CHILD_SA request</w:t>
      </w:r>
      <w:r w:rsidRPr="003168A2">
        <w:t xml:space="preserve"> message</w:t>
      </w:r>
      <w:r>
        <w:rPr>
          <w:rFonts w:hint="eastAsia"/>
          <w:lang w:eastAsia="zh-CN"/>
        </w:rPr>
        <w:t xml:space="preserve"> shall include:</w:t>
      </w:r>
    </w:p>
    <w:p w14:paraId="5259119F" w14:textId="77777777" w:rsidR="00441800" w:rsidRDefault="00441800" w:rsidP="004418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a)</w:t>
      </w:r>
      <w:r>
        <w:rPr>
          <w:rFonts w:eastAsia="Times New Roman"/>
          <w:lang w:eastAsia="zh-CN"/>
        </w:rPr>
        <w:tab/>
      </w:r>
      <w:proofErr w:type="gramStart"/>
      <w:r>
        <w:t>a</w:t>
      </w:r>
      <w:proofErr w:type="gramEnd"/>
      <w:r>
        <w:t xml:space="preserve"> UP_IP4_ADDRESS notify payload or a UP_IP6_ADDRESS notify payload;</w:t>
      </w:r>
      <w:del w:id="15" w:author="JJ HuangFu" w:date="2023-05-24T18:58:00Z">
        <w:r w:rsidDel="00FD742D">
          <w:rPr>
            <w:rFonts w:eastAsia="Times New Roman" w:hint="eastAsia"/>
            <w:lang w:eastAsia="zh-CN"/>
          </w:rPr>
          <w:delText xml:space="preserve"> </w:delText>
        </w:r>
        <w:r w:rsidDel="00FD742D">
          <w:rPr>
            <w:rFonts w:eastAsia="Times New Roman"/>
            <w:lang w:eastAsia="zh-CN"/>
          </w:rPr>
          <w:delText>and</w:delText>
        </w:r>
      </w:del>
    </w:p>
    <w:p w14:paraId="3E05D1AF" w14:textId="77777777" w:rsidR="00441800" w:rsidRDefault="00441800" w:rsidP="004418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b)</w:t>
      </w:r>
      <w:r>
        <w:rPr>
          <w:rFonts w:eastAsia="Times New Roman" w:hint="eastAsia"/>
          <w:lang w:eastAsia="zh-CN"/>
        </w:rPr>
        <w:tab/>
        <w:t xml:space="preserve">5G_QOS_INFO Notify payload </w:t>
      </w:r>
      <w:r>
        <w:rPr>
          <w:rFonts w:eastAsia="Times New Roman"/>
          <w:lang w:eastAsia="zh-CN"/>
        </w:rPr>
        <w:t xml:space="preserve">as specified in clause 9.3.1.1, </w:t>
      </w:r>
      <w:r>
        <w:rPr>
          <w:rFonts w:eastAsia="Times New Roman" w:hint="eastAsia"/>
          <w:lang w:eastAsia="zh-CN"/>
        </w:rPr>
        <w:t>which contains:</w:t>
      </w:r>
    </w:p>
    <w:p w14:paraId="004A0703" w14:textId="77777777" w:rsidR="00441800" w:rsidRDefault="00441800" w:rsidP="0044180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lang w:eastAsia="zh-CN"/>
        </w:rPr>
        <w:t>PDU session ID</w:t>
      </w:r>
      <w:r>
        <w:rPr>
          <w:rFonts w:hint="eastAsia"/>
          <w:lang w:eastAsia="zh-CN"/>
        </w:rPr>
        <w:t>;</w:t>
      </w:r>
    </w:p>
    <w:p w14:paraId="32FBA8CD" w14:textId="77777777" w:rsidR="00441800" w:rsidRDefault="00441800" w:rsidP="0044180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zero</w:t>
      </w:r>
      <w:proofErr w:type="gramEnd"/>
      <w:r>
        <w:rPr>
          <w:lang w:eastAsia="zh-CN"/>
        </w:rPr>
        <w:t xml:space="preserve"> or more QFIs;</w:t>
      </w:r>
    </w:p>
    <w:p w14:paraId="7B87887A" w14:textId="77777777" w:rsidR="00441800" w:rsidRDefault="00441800" w:rsidP="0044180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 DSCP value</w:t>
      </w:r>
      <w:r>
        <w:rPr>
          <w:lang w:eastAsia="zh-CN"/>
        </w:rPr>
        <w:t xml:space="preserve">; </w:t>
      </w:r>
    </w:p>
    <w:p w14:paraId="198BADE7" w14:textId="77777777" w:rsidR="00441800" w:rsidRDefault="00441800" w:rsidP="0044180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 xml:space="preserve"> an indication of whether the child SA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 xml:space="preserve">child SA. For a given PDU session ID, there can be only up to one child SA which is the </w:t>
      </w:r>
      <w:r w:rsidRPr="00AB198B">
        <w:rPr>
          <w:lang w:eastAsia="zh-CN"/>
        </w:rPr>
        <w:t xml:space="preserve">default </w:t>
      </w:r>
      <w:r>
        <w:rPr>
          <w:lang w:eastAsia="zh-CN"/>
        </w:rPr>
        <w:t>child SA; and</w:t>
      </w:r>
    </w:p>
    <w:p w14:paraId="1E9B3AE1" w14:textId="4DDFE48A" w:rsidR="00441800" w:rsidRDefault="00441800" w:rsidP="00441800">
      <w:pPr>
        <w:pStyle w:val="B2"/>
        <w:rPr>
          <w:ins w:id="16" w:author="JJ HuangFu" w:date="2023-05-24T18:58:00Z"/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trusted non-3GPP access, 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 or if untrusted non-3GPP access, optionally Additional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Information</w:t>
      </w:r>
      <w:ins w:id="17" w:author="JJ HuangFu" w:date="2023-05-24T18:58:00Z">
        <w:r w:rsidR="00FD742D">
          <w:rPr>
            <w:lang w:eastAsia="zh-CN"/>
          </w:rPr>
          <w:t>; and</w:t>
        </w:r>
      </w:ins>
      <w:del w:id="18" w:author="JJ HuangFu" w:date="2023-05-24T18:58:00Z">
        <w:r w:rsidDel="00FD742D">
          <w:rPr>
            <w:lang w:eastAsia="zh-CN"/>
          </w:rPr>
          <w:delText>.</w:delText>
        </w:r>
      </w:del>
    </w:p>
    <w:p w14:paraId="214F583A" w14:textId="0D8FC3A6" w:rsidR="00FD742D" w:rsidRDefault="00FD742D" w:rsidP="00FD742D">
      <w:pPr>
        <w:pStyle w:val="B1"/>
        <w:rPr>
          <w:ins w:id="19" w:author="JJ HuangFu" w:date="2023-05-25T14:23:00Z"/>
          <w:lang w:eastAsia="zh-TW"/>
        </w:rPr>
      </w:pPr>
      <w:ins w:id="20" w:author="JJ HuangFu" w:date="2023-05-24T18:58:00Z">
        <w:r>
          <w:rPr>
            <w:rFonts w:hint="eastAsia"/>
            <w:lang w:eastAsia="zh-TW"/>
          </w:rPr>
          <w:t>c</w:t>
        </w:r>
        <w:r>
          <w:rPr>
            <w:lang w:eastAsia="zh-TW"/>
          </w:rPr>
          <w:t>)</w:t>
        </w:r>
        <w:r>
          <w:rPr>
            <w:lang w:eastAsia="zh-TW"/>
          </w:rPr>
          <w:tab/>
        </w:r>
      </w:ins>
      <w:proofErr w:type="gramStart"/>
      <w:ins w:id="21" w:author="JJ HuangFu" w:date="2023-05-24T19:29:00Z">
        <w:r w:rsidR="00FE5AEF">
          <w:rPr>
            <w:lang w:eastAsia="zh-TW"/>
          </w:rPr>
          <w:t>the</w:t>
        </w:r>
        <w:proofErr w:type="gramEnd"/>
        <w:r w:rsidR="00FE5AEF">
          <w:rPr>
            <w:lang w:eastAsia="zh-TW"/>
          </w:rPr>
          <w:t xml:space="preserve"> Traffic Selector (TS) set to match all</w:t>
        </w:r>
      </w:ins>
      <w:ins w:id="22" w:author="JJ HuangFu" w:date="2023-05-25T11:36:00Z">
        <w:r w:rsidR="00706EA7">
          <w:rPr>
            <w:lang w:eastAsia="zh-TW"/>
          </w:rPr>
          <w:t xml:space="preserve"> packets</w:t>
        </w:r>
      </w:ins>
      <w:ins w:id="23" w:author="JJ HuangFu" w:date="2023-05-25T11:37:00Z">
        <w:r w:rsidR="003011B7">
          <w:rPr>
            <w:lang w:eastAsia="zh-TW"/>
          </w:rPr>
          <w:t xml:space="preserve"> as </w:t>
        </w:r>
        <w:r w:rsidR="003011B7">
          <w:rPr>
            <w:rFonts w:hint="eastAsia"/>
            <w:lang w:eastAsia="zh-CN"/>
          </w:rPr>
          <w:t xml:space="preserve">specified in </w:t>
        </w:r>
        <w:r w:rsidR="003011B7">
          <w:rPr>
            <w:lang w:eastAsia="zh-CN"/>
          </w:rPr>
          <w:t>IETF</w:t>
        </w:r>
        <w:r w:rsidR="003011B7" w:rsidRPr="00475454">
          <w:rPr>
            <w:lang w:eastAsia="zh-CN"/>
          </w:rPr>
          <w:t> </w:t>
        </w:r>
        <w:r w:rsidR="003011B7">
          <w:rPr>
            <w:rFonts w:hint="eastAsia"/>
            <w:lang w:eastAsia="zh-CN"/>
          </w:rPr>
          <w:t>RFC </w:t>
        </w:r>
        <w:r w:rsidR="003011B7">
          <w:rPr>
            <w:lang w:val="en-US" w:eastAsia="zh-CN"/>
          </w:rPr>
          <w:t>7</w:t>
        </w:r>
        <w:r w:rsidR="003011B7">
          <w:rPr>
            <w:rFonts w:hint="eastAsia"/>
            <w:lang w:val="en-US" w:eastAsia="zh-CN"/>
          </w:rPr>
          <w:t>296 [</w:t>
        </w:r>
        <w:r w:rsidR="003011B7">
          <w:rPr>
            <w:lang w:val="en-US" w:eastAsia="zh-CN"/>
          </w:rPr>
          <w:t>6</w:t>
        </w:r>
        <w:r w:rsidR="003011B7">
          <w:rPr>
            <w:rFonts w:hint="eastAsia"/>
            <w:lang w:val="en-US" w:eastAsia="zh-CN"/>
          </w:rPr>
          <w:t>]</w:t>
        </w:r>
      </w:ins>
      <w:ins w:id="24" w:author="JJ HuangFu" w:date="2023-05-24T19:29:00Z">
        <w:r w:rsidR="00FE5AEF">
          <w:rPr>
            <w:lang w:eastAsia="zh-TW"/>
          </w:rPr>
          <w:t>.</w:t>
        </w:r>
      </w:ins>
    </w:p>
    <w:p w14:paraId="5F516F0D" w14:textId="7414E8B7" w:rsidR="006C3060" w:rsidRDefault="006C3060" w:rsidP="006C3060">
      <w:pPr>
        <w:pStyle w:val="NO"/>
        <w:rPr>
          <w:lang w:eastAsia="zh-TW"/>
        </w:rPr>
      </w:pPr>
      <w:ins w:id="25" w:author="JJ HuangFu" w:date="2023-05-25T14:23:00Z"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>OTE:</w:t>
        </w:r>
      </w:ins>
      <w:ins w:id="26" w:author="JJ HuangFu" w:date="2023-05-25T14:24:00Z">
        <w:r>
          <w:rPr>
            <w:lang w:eastAsia="zh-TW"/>
          </w:rPr>
          <w:tab/>
        </w:r>
      </w:ins>
      <w:ins w:id="27" w:author="JJ HuangFu" w:date="2023-05-25T17:16:00Z">
        <w:r w:rsidR="00D4784A" w:rsidRPr="00250980">
          <w:rPr>
            <w:lang w:eastAsia="zh-TW"/>
          </w:rPr>
          <w:t>Because</w:t>
        </w:r>
      </w:ins>
      <w:ins w:id="28" w:author="JJ HuangFu" w:date="2023-05-25T14:24:00Z">
        <w:r w:rsidRPr="00250980">
          <w:rPr>
            <w:lang w:eastAsia="zh-TW"/>
          </w:rPr>
          <w:t xml:space="preserve"> the TS is set to match all packets, </w:t>
        </w:r>
      </w:ins>
      <w:ins w:id="29" w:author="JJ HuangFu" w:date="2023-05-25T17:17:00Z">
        <w:r w:rsidR="00D4784A" w:rsidRPr="00250980">
          <w:rPr>
            <w:lang w:eastAsia="zh-TW"/>
          </w:rPr>
          <w:t xml:space="preserve">the network </w:t>
        </w:r>
      </w:ins>
      <w:ins w:id="30" w:author="JJ HuangFu" w:date="2023-05-25T14:24:00Z">
        <w:r w:rsidRPr="00250980">
          <w:rPr>
            <w:lang w:eastAsia="zh-TW"/>
          </w:rPr>
          <w:t xml:space="preserve">does not need </w:t>
        </w:r>
      </w:ins>
      <w:ins w:id="31" w:author="JJ HuangFu" w:date="2023-05-25T17:17:00Z">
        <w:r w:rsidR="00D4784A" w:rsidRPr="00250980">
          <w:rPr>
            <w:lang w:eastAsia="zh-TW"/>
          </w:rPr>
          <w:t xml:space="preserve">to </w:t>
        </w:r>
      </w:ins>
      <w:ins w:id="32" w:author="JJ HuangFu" w:date="2023-05-25T14:24:00Z">
        <w:r w:rsidRPr="00250980">
          <w:rPr>
            <w:lang w:eastAsia="zh-TW"/>
          </w:rPr>
          <w:t xml:space="preserve">update </w:t>
        </w:r>
      </w:ins>
      <w:ins w:id="33" w:author="JJ HuangFu" w:date="2023-05-25T17:17:00Z">
        <w:r w:rsidR="00D4784A" w:rsidRPr="00250980">
          <w:rPr>
            <w:lang w:eastAsia="zh-TW"/>
          </w:rPr>
          <w:t xml:space="preserve">the TS </w:t>
        </w:r>
      </w:ins>
      <w:ins w:id="34" w:author="JJ HuangFu" w:date="2023-05-25T14:24:00Z">
        <w:r w:rsidRPr="00250980">
          <w:rPr>
            <w:lang w:eastAsia="zh-TW"/>
          </w:rPr>
          <w:t>due to modify</w:t>
        </w:r>
        <w:bookmarkStart w:id="35" w:name="_GoBack"/>
        <w:bookmarkEnd w:id="35"/>
        <w:r w:rsidRPr="006C3060">
          <w:rPr>
            <w:lang w:eastAsia="zh-TW"/>
          </w:rPr>
          <w:t xml:space="preserve">ing the corresponding </w:t>
        </w:r>
        <w:proofErr w:type="spellStart"/>
        <w:r w:rsidRPr="006C3060">
          <w:rPr>
            <w:lang w:eastAsia="zh-TW"/>
          </w:rPr>
          <w:t>QoS</w:t>
        </w:r>
        <w:proofErr w:type="spellEnd"/>
        <w:r w:rsidRPr="006C3060">
          <w:rPr>
            <w:lang w:eastAsia="zh-TW"/>
          </w:rPr>
          <w:t xml:space="preserve"> rules or the association between </w:t>
        </w:r>
        <w:proofErr w:type="spellStart"/>
        <w:r w:rsidRPr="006C3060">
          <w:rPr>
            <w:lang w:eastAsia="zh-TW"/>
          </w:rPr>
          <w:t>QoS</w:t>
        </w:r>
        <w:proofErr w:type="spellEnd"/>
        <w:r w:rsidRPr="006C3060">
          <w:rPr>
            <w:lang w:eastAsia="zh-TW"/>
          </w:rPr>
          <w:t xml:space="preserve"> flows and child SAs.</w:t>
        </w:r>
      </w:ins>
    </w:p>
    <w:p w14:paraId="442E99E9" w14:textId="692FCC94" w:rsidR="00441800" w:rsidRDefault="00441800" w:rsidP="00441800">
      <w:r w:rsidRPr="00050CA8">
        <w:t xml:space="preserve">The IKE </w:t>
      </w:r>
      <w:r>
        <w:t>CREATE_CHILD_SA</w:t>
      </w:r>
      <w:r w:rsidRPr="00050CA8">
        <w:t xml:space="preserve"> request </w:t>
      </w:r>
      <w:r>
        <w:t xml:space="preserve">message </w:t>
      </w:r>
      <w:r w:rsidRPr="00050CA8">
        <w:t>also contains the SA payload</w:t>
      </w:r>
      <w:r w:rsidRPr="001F575A">
        <w:t xml:space="preserve"> </w:t>
      </w:r>
      <w:r>
        <w:t xml:space="preserve">for the </w:t>
      </w:r>
      <w:r w:rsidRPr="001F575A">
        <w:t>request</w:t>
      </w:r>
      <w:r>
        <w:t>ed</w:t>
      </w:r>
      <w:r w:rsidRPr="001F575A">
        <w:t xml:space="preserve"> </w:t>
      </w:r>
      <w:r>
        <w:t>c</w:t>
      </w:r>
      <w:r w:rsidRPr="001F575A">
        <w:t>hild SA</w:t>
      </w:r>
      <w:r w:rsidRPr="00050CA8">
        <w:t>.</w:t>
      </w:r>
    </w:p>
    <w:bookmarkEnd w:id="8"/>
    <w:bookmarkEnd w:id="9"/>
    <w:bookmarkEnd w:id="10"/>
    <w:bookmarkEnd w:id="11"/>
    <w:bookmarkEnd w:id="12"/>
    <w:bookmarkEnd w:id="13"/>
    <w:bookmarkEnd w:id="14"/>
    <w:p w14:paraId="7DC1E25B" w14:textId="53C5581C" w:rsidR="00BF3C0A" w:rsidRPr="00D6392F" w:rsidRDefault="00BF3C0A" w:rsidP="00BF3C0A">
      <w:pPr>
        <w:rPr>
          <w:lang w:eastAsia="zh-CN"/>
        </w:rPr>
      </w:pPr>
    </w:p>
    <w:p w14:paraId="128B5806" w14:textId="6767D7EC" w:rsidR="00441800" w:rsidRDefault="00441800" w:rsidP="00441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BF3C0A" w:rsidRDefault="001E41F3">
      <w:pPr>
        <w:rPr>
          <w:noProof/>
        </w:rPr>
      </w:pPr>
    </w:p>
    <w:sectPr w:rsidR="001E41F3" w:rsidRPr="00BF3C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17149" w14:textId="77777777" w:rsidR="00C154D8" w:rsidRDefault="00C154D8">
      <w:r>
        <w:separator/>
      </w:r>
    </w:p>
  </w:endnote>
  <w:endnote w:type="continuationSeparator" w:id="0">
    <w:p w14:paraId="2AD88146" w14:textId="77777777" w:rsidR="00C154D8" w:rsidRDefault="00C1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65294" w14:textId="77777777" w:rsidR="00C154D8" w:rsidRDefault="00C154D8">
      <w:r>
        <w:separator/>
      </w:r>
    </w:p>
  </w:footnote>
  <w:footnote w:type="continuationSeparator" w:id="0">
    <w:p w14:paraId="60155F93" w14:textId="77777777" w:rsidR="00C154D8" w:rsidRDefault="00C1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J HuangFu">
    <w15:presenceInfo w15:providerId="None" w15:userId="JJ Huang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BAA"/>
    <w:rsid w:val="0011775F"/>
    <w:rsid w:val="00131E5A"/>
    <w:rsid w:val="00133313"/>
    <w:rsid w:val="00145D43"/>
    <w:rsid w:val="00192C46"/>
    <w:rsid w:val="001A08B3"/>
    <w:rsid w:val="001A7B60"/>
    <w:rsid w:val="001B52F0"/>
    <w:rsid w:val="001B7A65"/>
    <w:rsid w:val="001C65F7"/>
    <w:rsid w:val="001E41F3"/>
    <w:rsid w:val="00230D07"/>
    <w:rsid w:val="00250980"/>
    <w:rsid w:val="0026004D"/>
    <w:rsid w:val="002640DD"/>
    <w:rsid w:val="00275D12"/>
    <w:rsid w:val="00284FEB"/>
    <w:rsid w:val="002860C4"/>
    <w:rsid w:val="002B5741"/>
    <w:rsid w:val="002E472E"/>
    <w:rsid w:val="003011B7"/>
    <w:rsid w:val="00305409"/>
    <w:rsid w:val="00305F43"/>
    <w:rsid w:val="00324225"/>
    <w:rsid w:val="00337042"/>
    <w:rsid w:val="003609EF"/>
    <w:rsid w:val="0036231A"/>
    <w:rsid w:val="003741B0"/>
    <w:rsid w:val="00374DD4"/>
    <w:rsid w:val="003E1A36"/>
    <w:rsid w:val="003F4182"/>
    <w:rsid w:val="00410371"/>
    <w:rsid w:val="004242F1"/>
    <w:rsid w:val="0042640D"/>
    <w:rsid w:val="004356E4"/>
    <w:rsid w:val="00441800"/>
    <w:rsid w:val="00453F3E"/>
    <w:rsid w:val="004B75B7"/>
    <w:rsid w:val="005141D9"/>
    <w:rsid w:val="0051580D"/>
    <w:rsid w:val="00520CA3"/>
    <w:rsid w:val="00547111"/>
    <w:rsid w:val="00592D74"/>
    <w:rsid w:val="00596D5F"/>
    <w:rsid w:val="005E2C44"/>
    <w:rsid w:val="005E5FFA"/>
    <w:rsid w:val="00621188"/>
    <w:rsid w:val="006257ED"/>
    <w:rsid w:val="00653DE4"/>
    <w:rsid w:val="00665C47"/>
    <w:rsid w:val="00687D4C"/>
    <w:rsid w:val="00695808"/>
    <w:rsid w:val="006B46FB"/>
    <w:rsid w:val="006C3060"/>
    <w:rsid w:val="006E21FB"/>
    <w:rsid w:val="006F7EDC"/>
    <w:rsid w:val="00706EA7"/>
    <w:rsid w:val="00735F87"/>
    <w:rsid w:val="00792342"/>
    <w:rsid w:val="007977A8"/>
    <w:rsid w:val="007A36A6"/>
    <w:rsid w:val="007B512A"/>
    <w:rsid w:val="007C2097"/>
    <w:rsid w:val="007D1600"/>
    <w:rsid w:val="007D6A07"/>
    <w:rsid w:val="007D6A43"/>
    <w:rsid w:val="007F7259"/>
    <w:rsid w:val="008040A8"/>
    <w:rsid w:val="008200BD"/>
    <w:rsid w:val="008279FA"/>
    <w:rsid w:val="008626E7"/>
    <w:rsid w:val="00870EE7"/>
    <w:rsid w:val="008863B9"/>
    <w:rsid w:val="008A111D"/>
    <w:rsid w:val="008A45A6"/>
    <w:rsid w:val="008D3CCC"/>
    <w:rsid w:val="008E2E00"/>
    <w:rsid w:val="008F2A46"/>
    <w:rsid w:val="008F3789"/>
    <w:rsid w:val="008F686C"/>
    <w:rsid w:val="009148DE"/>
    <w:rsid w:val="00941E30"/>
    <w:rsid w:val="00946FE2"/>
    <w:rsid w:val="0096092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6E"/>
    <w:rsid w:val="00AA2CBC"/>
    <w:rsid w:val="00AC5820"/>
    <w:rsid w:val="00AC592F"/>
    <w:rsid w:val="00AD1CD8"/>
    <w:rsid w:val="00AF0648"/>
    <w:rsid w:val="00B258BB"/>
    <w:rsid w:val="00B46443"/>
    <w:rsid w:val="00B67B97"/>
    <w:rsid w:val="00B968C8"/>
    <w:rsid w:val="00BA3EC5"/>
    <w:rsid w:val="00BA51D9"/>
    <w:rsid w:val="00BA6942"/>
    <w:rsid w:val="00BB5DFC"/>
    <w:rsid w:val="00BD279D"/>
    <w:rsid w:val="00BD6BB8"/>
    <w:rsid w:val="00BF3C0A"/>
    <w:rsid w:val="00C154D8"/>
    <w:rsid w:val="00C35FC5"/>
    <w:rsid w:val="00C66BA2"/>
    <w:rsid w:val="00C870F6"/>
    <w:rsid w:val="00C875CA"/>
    <w:rsid w:val="00C95985"/>
    <w:rsid w:val="00CA1420"/>
    <w:rsid w:val="00CB6CC4"/>
    <w:rsid w:val="00CC5026"/>
    <w:rsid w:val="00CC68D0"/>
    <w:rsid w:val="00D01512"/>
    <w:rsid w:val="00D03F9A"/>
    <w:rsid w:val="00D06D51"/>
    <w:rsid w:val="00D24991"/>
    <w:rsid w:val="00D4784A"/>
    <w:rsid w:val="00D50255"/>
    <w:rsid w:val="00D6392F"/>
    <w:rsid w:val="00D66520"/>
    <w:rsid w:val="00D80124"/>
    <w:rsid w:val="00D83F17"/>
    <w:rsid w:val="00D84AE9"/>
    <w:rsid w:val="00DE34CF"/>
    <w:rsid w:val="00E13F3D"/>
    <w:rsid w:val="00E34898"/>
    <w:rsid w:val="00EB09B7"/>
    <w:rsid w:val="00EC564B"/>
    <w:rsid w:val="00ED42ED"/>
    <w:rsid w:val="00EE7D7C"/>
    <w:rsid w:val="00F25D98"/>
    <w:rsid w:val="00F300FB"/>
    <w:rsid w:val="00F61657"/>
    <w:rsid w:val="00F90C2E"/>
    <w:rsid w:val="00F918C0"/>
    <w:rsid w:val="00FB6386"/>
    <w:rsid w:val="00FD742D"/>
    <w:rsid w:val="00FE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F3C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52B9D-7FC4-4994-9F4D-C8B15A6B3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JJ HuangFu</cp:lastModifiedBy>
  <cp:revision>6</cp:revision>
  <cp:lastPrinted>1900-01-01T00:00:00Z</cp:lastPrinted>
  <dcterms:created xsi:type="dcterms:W3CDTF">2023-05-25T15:18:00Z</dcterms:created>
  <dcterms:modified xsi:type="dcterms:W3CDTF">2023-05-25T16:19:00Z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